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721B4" w14:textId="21D8A04A" w:rsidR="005F492D" w:rsidRPr="005F0349" w:rsidRDefault="005F0349" w:rsidP="005F0349">
      <w:pPr>
        <w:rPr>
          <w:sz w:val="44"/>
          <w:szCs w:val="44"/>
        </w:rPr>
      </w:pPr>
      <w:r w:rsidRPr="005F0349">
        <w:rPr>
          <w:sz w:val="44"/>
          <w:szCs w:val="44"/>
        </w:rPr>
        <w:t>New e</w:t>
      </w:r>
      <w:r w:rsidR="00C733A3" w:rsidRPr="005F0349">
        <w:rPr>
          <w:sz w:val="44"/>
          <w:szCs w:val="44"/>
        </w:rPr>
        <w:t xml:space="preserve">xhibition </w:t>
      </w:r>
      <w:r w:rsidRPr="005F0349">
        <w:rPr>
          <w:sz w:val="44"/>
          <w:szCs w:val="44"/>
        </w:rPr>
        <w:t>showcases costumes from Ireland’s cinematic classics</w:t>
      </w:r>
    </w:p>
    <w:p w14:paraId="711A9BC0" w14:textId="58EB3C8E" w:rsidR="003C4672" w:rsidRDefault="00AC74EC" w:rsidP="00944E3C">
      <w:pPr>
        <w:rPr>
          <w:i/>
          <w:iCs/>
        </w:rPr>
      </w:pPr>
      <w:r>
        <w:rPr>
          <w:i/>
          <w:iCs/>
        </w:rPr>
        <w:t>A</w:t>
      </w:r>
      <w:r w:rsidR="005F0349">
        <w:rPr>
          <w:i/>
          <w:iCs/>
        </w:rPr>
        <w:t xml:space="preserve"> captivating</w:t>
      </w:r>
      <w:r>
        <w:rPr>
          <w:i/>
          <w:iCs/>
        </w:rPr>
        <w:t xml:space="preserve"> exhibition of costumes from the most famous Irish-made films has opened in the </w:t>
      </w:r>
      <w:hyperlink r:id="rId5" w:history="1">
        <w:r w:rsidRPr="00F44A9C">
          <w:rPr>
            <w:rStyle w:val="Hyperlink"/>
            <w:i/>
            <w:iCs/>
          </w:rPr>
          <w:t>Museum of Style</w:t>
        </w:r>
        <w:r w:rsidR="00F44A9C" w:rsidRPr="00F44A9C">
          <w:rPr>
            <w:rStyle w:val="Hyperlink"/>
            <w:i/>
            <w:iCs/>
          </w:rPr>
          <w:t xml:space="preserve"> Icons</w:t>
        </w:r>
      </w:hyperlink>
      <w:r>
        <w:rPr>
          <w:i/>
          <w:iCs/>
        </w:rPr>
        <w:t xml:space="preserve"> </w:t>
      </w:r>
      <w:r w:rsidRPr="00AC74EC">
        <w:rPr>
          <w:i/>
          <w:iCs/>
        </w:rPr>
        <w:t>at Newbridge Silverware</w:t>
      </w:r>
      <w:r>
        <w:rPr>
          <w:i/>
          <w:iCs/>
        </w:rPr>
        <w:t xml:space="preserve">, </w:t>
      </w:r>
      <w:hyperlink r:id="rId6" w:history="1">
        <w:r w:rsidRPr="004E2BA1">
          <w:rPr>
            <w:rStyle w:val="Hyperlink"/>
            <w:i/>
            <w:iCs/>
          </w:rPr>
          <w:t>County Kildare</w:t>
        </w:r>
      </w:hyperlink>
      <w:r>
        <w:rPr>
          <w:i/>
          <w:iCs/>
        </w:rPr>
        <w:t>.</w:t>
      </w:r>
    </w:p>
    <w:p w14:paraId="22C1F15F" w14:textId="51BB7B6D" w:rsidR="00C427FB" w:rsidRDefault="00AC74EC" w:rsidP="00687D4D">
      <w:r w:rsidRPr="00AC74EC">
        <w:t>Iconic Costumes of the Irish Silver Screen</w:t>
      </w:r>
      <w:r>
        <w:t xml:space="preserve"> p</w:t>
      </w:r>
      <w:r w:rsidRPr="00AC74EC">
        <w:t xml:space="preserve">resents a meticulously curated selection of 18 costumes from </w:t>
      </w:r>
      <w:r w:rsidR="00D8315F">
        <w:t xml:space="preserve">renowned </w:t>
      </w:r>
      <w:r w:rsidRPr="00AC74EC">
        <w:t xml:space="preserve">Irish film productions. From the stirring drama of </w:t>
      </w:r>
      <w:r w:rsidRPr="00D8315F">
        <w:rPr>
          <w:i/>
          <w:iCs/>
        </w:rPr>
        <w:t>My Left Foot</w:t>
      </w:r>
      <w:r w:rsidRPr="00AC74EC">
        <w:t xml:space="preserve"> to the epic tales of </w:t>
      </w:r>
      <w:r w:rsidRPr="00D8315F">
        <w:rPr>
          <w:i/>
          <w:iCs/>
        </w:rPr>
        <w:t xml:space="preserve">Braveheart </w:t>
      </w:r>
      <w:r w:rsidRPr="00AC74EC">
        <w:t xml:space="preserve">and </w:t>
      </w:r>
      <w:r w:rsidRPr="00D8315F">
        <w:rPr>
          <w:i/>
          <w:iCs/>
        </w:rPr>
        <w:t>Vikings</w:t>
      </w:r>
      <w:r w:rsidR="00D8315F">
        <w:rPr>
          <w:i/>
          <w:iCs/>
        </w:rPr>
        <w:t>,</w:t>
      </w:r>
      <w:r w:rsidRPr="00AC74EC">
        <w:t xml:space="preserve"> each costume on display encapsulates the essence of </w:t>
      </w:r>
      <w:r w:rsidR="00D8315F">
        <w:t>the</w:t>
      </w:r>
      <w:r w:rsidRPr="00AC74EC">
        <w:t xml:space="preserve"> film and the characters it represents, offering a unique insight into Ireland's rich cinematic heritage.</w:t>
      </w:r>
    </w:p>
    <w:p w14:paraId="02E43D68" w14:textId="4DE4BFF7" w:rsidR="005F0349" w:rsidRDefault="005F0349" w:rsidP="005F0349">
      <w:r>
        <w:t xml:space="preserve">The </w:t>
      </w:r>
      <w:r w:rsidRPr="00DD6438">
        <w:t xml:space="preserve">costumes </w:t>
      </w:r>
      <w:r>
        <w:t xml:space="preserve">on display have been </w:t>
      </w:r>
      <w:r w:rsidRPr="00DD6438">
        <w:t xml:space="preserve">worn by acclaimed actors such as </w:t>
      </w:r>
      <w:r w:rsidR="00CA54A4" w:rsidRPr="00DD6438">
        <w:t>Oscar winner</w:t>
      </w:r>
      <w:r w:rsidR="00CA54A4">
        <w:t xml:space="preserve">s </w:t>
      </w:r>
      <w:r w:rsidRPr="00DD6438">
        <w:t>Helen Mirren and Cillian Murphy, whose performances have left an indelible mark on Irish cinema.</w:t>
      </w:r>
    </w:p>
    <w:p w14:paraId="4300F361" w14:textId="5DFFC1B2" w:rsidR="00D8315F" w:rsidRPr="00DD6438" w:rsidRDefault="00D8315F" w:rsidP="00D8315F">
      <w:r w:rsidRPr="00DD6438">
        <w:t xml:space="preserve">In addition to showcasing iconic costumes, the exhibition features a </w:t>
      </w:r>
      <w:r>
        <w:t>remarkable</w:t>
      </w:r>
      <w:r w:rsidRPr="00DD6438">
        <w:t xml:space="preserve"> array of props, original scripts, costume continuity books, and behind-the-scenes photographs, providing visitors with a deeper understanding of the creative journey from script to screen.</w:t>
      </w:r>
    </w:p>
    <w:p w14:paraId="66E08934" w14:textId="4E059AEE" w:rsidR="00C427FB" w:rsidRDefault="00C1056B" w:rsidP="00687D4D">
      <w:r>
        <w:t xml:space="preserve">The exhibition </w:t>
      </w:r>
      <w:r w:rsidR="00D8315F" w:rsidRPr="00DD6438">
        <w:t>celebrate</w:t>
      </w:r>
      <w:r>
        <w:t>s</w:t>
      </w:r>
      <w:r w:rsidR="00D8315F" w:rsidRPr="00DD6438">
        <w:t xml:space="preserve"> the talent</w:t>
      </w:r>
      <w:r w:rsidR="00F44A9C">
        <w:t>, creativity</w:t>
      </w:r>
      <w:r w:rsidR="00D8315F" w:rsidRPr="00DD6438">
        <w:t xml:space="preserve"> and craftsmanship of Irish costume designers</w:t>
      </w:r>
      <w:r>
        <w:t xml:space="preserve"> and is presented in collaboration with </w:t>
      </w:r>
      <w:r w:rsidRPr="00DD6438">
        <w:t>The Irish Costume Archive Project (ICAP),</w:t>
      </w:r>
      <w:r>
        <w:t xml:space="preserve"> which was c</w:t>
      </w:r>
      <w:r w:rsidRPr="00DD6438">
        <w:t>o-founded by the esteemed Emmy-nominated costume designer Eimer Ní Mhaoldomhnaigh and the distinguished costume practitioner Veerle Dehaene</w:t>
      </w:r>
      <w:r>
        <w:t>.</w:t>
      </w:r>
      <w:r w:rsidRPr="00C1056B">
        <w:t xml:space="preserve"> </w:t>
      </w:r>
      <w:r>
        <w:t>ICAP</w:t>
      </w:r>
      <w:r w:rsidRPr="00DD6438">
        <w:t xml:space="preserve"> is committed to creating a comprehensive record of Ireland's film industry through the preservation and conservation of costumes</w:t>
      </w:r>
      <w:r>
        <w:t>.</w:t>
      </w:r>
    </w:p>
    <w:p w14:paraId="47707A13" w14:textId="1FB7DD38" w:rsidR="00C427FB" w:rsidRDefault="00C1056B" w:rsidP="00687D4D">
      <w:r w:rsidRPr="00DD6438">
        <w:t xml:space="preserve">Eimer Ní Mhaoldomhnaigh, renowned for her exceptional work in the film industry, has lent her expertise to numerous acclaimed productions, including </w:t>
      </w:r>
      <w:r w:rsidRPr="00C1056B">
        <w:rPr>
          <w:i/>
          <w:iCs/>
        </w:rPr>
        <w:t>The Banshees of Inisherin</w:t>
      </w:r>
      <w:r w:rsidRPr="00DD6438">
        <w:t xml:space="preserve">, </w:t>
      </w:r>
      <w:r w:rsidRPr="00C1056B">
        <w:rPr>
          <w:i/>
          <w:iCs/>
        </w:rPr>
        <w:t>The Wind that Shakes the Barley</w:t>
      </w:r>
      <w:r w:rsidRPr="00DD6438">
        <w:t xml:space="preserve"> and </w:t>
      </w:r>
      <w:r w:rsidRPr="00C1056B">
        <w:rPr>
          <w:i/>
          <w:iCs/>
        </w:rPr>
        <w:t>Breakfast on Pluto</w:t>
      </w:r>
      <w:r>
        <w:t xml:space="preserve"> and the exhibition includes costumes from these films.</w:t>
      </w:r>
    </w:p>
    <w:p w14:paraId="3F06F2F6" w14:textId="18F34396" w:rsidR="002833CA" w:rsidRPr="00DD6438" w:rsidRDefault="00C733A3" w:rsidP="002833CA">
      <w:r>
        <w:t xml:space="preserve">The Museum of Style </w:t>
      </w:r>
      <w:r w:rsidR="00B04E02">
        <w:t xml:space="preserve">Icons </w:t>
      </w:r>
      <w:r>
        <w:t>at Newbridge Silverware</w:t>
      </w:r>
      <w:r w:rsidRPr="00C733A3">
        <w:t xml:space="preserve"> </w:t>
      </w:r>
      <w:r w:rsidRPr="00DD6438">
        <w:t>showcas</w:t>
      </w:r>
      <w:r>
        <w:t>es</w:t>
      </w:r>
      <w:r w:rsidRPr="00DD6438">
        <w:t xml:space="preserve"> a wealth of fashion and entertainment history through both permanent and visiting exhibitions. </w:t>
      </w:r>
      <w:r w:rsidR="002833CA">
        <w:t>It</w:t>
      </w:r>
      <w:r w:rsidR="00CE10BC">
        <w:t xml:space="preserve">s remarkable </w:t>
      </w:r>
      <w:r w:rsidR="002833CA" w:rsidRPr="00DD6438">
        <w:t>collection</w:t>
      </w:r>
      <w:r w:rsidR="00CE10BC">
        <w:t>s include</w:t>
      </w:r>
      <w:r w:rsidR="002833CA" w:rsidRPr="00DD6438">
        <w:t xml:space="preserve"> property that once belonged to some of the </w:t>
      </w:r>
      <w:r w:rsidR="00CE10BC">
        <w:t xml:space="preserve">world’s </w:t>
      </w:r>
      <w:r w:rsidR="002833CA" w:rsidRPr="00DD6438">
        <w:t xml:space="preserve">greatest style icons, such as Audrey Hepburn, Marilyn Monroe, Princess Grace, Princess Diana, the Beatles, and even contemporary actresses and fashionistas such as Kim Kardashian and January Jones of </w:t>
      </w:r>
      <w:r w:rsidR="002833CA" w:rsidRPr="00CE10BC">
        <w:rPr>
          <w:i/>
          <w:iCs/>
        </w:rPr>
        <w:t>Mad Men.</w:t>
      </w:r>
    </w:p>
    <w:p w14:paraId="1D25B969" w14:textId="05A1B71E" w:rsidR="00C733A3" w:rsidRPr="00DD6438" w:rsidRDefault="009D0464" w:rsidP="00C733A3">
      <w:r>
        <w:t xml:space="preserve">The museum is just part of the </w:t>
      </w:r>
      <w:r w:rsidR="00CE10BC">
        <w:t xml:space="preserve">overall </w:t>
      </w:r>
      <w:r>
        <w:t xml:space="preserve">visitor experience at </w:t>
      </w:r>
      <w:hyperlink r:id="rId7" w:history="1">
        <w:r w:rsidRPr="00CC7ED8">
          <w:rPr>
            <w:rStyle w:val="Hyperlink"/>
          </w:rPr>
          <w:t>Newbridge Silverware</w:t>
        </w:r>
      </w:hyperlink>
      <w:r>
        <w:t xml:space="preserve">, which this year celebrates </w:t>
      </w:r>
      <w:r w:rsidR="00C733A3" w:rsidRPr="00DD6438">
        <w:t>its 90th anniversary</w:t>
      </w:r>
      <w:r>
        <w:t xml:space="preserve"> as</w:t>
      </w:r>
      <w:r w:rsidR="00C733A3" w:rsidRPr="00DD6438">
        <w:t xml:space="preserve"> one of the world’s leading lifestyle companies and premier jewellery brands. </w:t>
      </w:r>
      <w:r>
        <w:t>There is also the opportunity to take a factory tour to s</w:t>
      </w:r>
      <w:r w:rsidRPr="009D0464">
        <w:t>ee the intricate craft of creating quality sterling silver and silver</w:t>
      </w:r>
      <w:r>
        <w:t>-</w:t>
      </w:r>
      <w:r w:rsidRPr="009D0464">
        <w:t>plated tableware</w:t>
      </w:r>
      <w:r>
        <w:t>,</w:t>
      </w:r>
      <w:r w:rsidRPr="009D0464">
        <w:t xml:space="preserve"> jewellery and gift items</w:t>
      </w:r>
      <w:r>
        <w:t>.</w:t>
      </w:r>
      <w:r w:rsidR="00CE10BC">
        <w:t xml:space="preserve"> The full range of </w:t>
      </w:r>
      <w:r w:rsidR="00CE10BC" w:rsidRPr="00CE10BC">
        <w:t xml:space="preserve">Newbridge Silverware products </w:t>
      </w:r>
      <w:r w:rsidR="00CE10BC">
        <w:t xml:space="preserve">is on display in the visitor centre where you will find the perfect </w:t>
      </w:r>
      <w:r w:rsidR="007D500A">
        <w:t>souvenir.</w:t>
      </w:r>
      <w:r w:rsidR="00CE10BC">
        <w:t xml:space="preserve"> </w:t>
      </w:r>
    </w:p>
    <w:p w14:paraId="319194B2" w14:textId="4EFC7DBC" w:rsidR="001F1786" w:rsidRDefault="00FE44B9" w:rsidP="00687D4D">
      <w:r>
        <w:fldChar w:fldCharType="begin"/>
      </w:r>
      <w:ins w:id="0" w:author="Sheelagh Hughes" w:date="2024-04-15T16:26:00Z" w16du:dateUtc="2024-04-15T15:26:00Z">
        <w:r>
          <w:instrText>HYPERLINK "http://</w:instrText>
        </w:r>
      </w:ins>
      <w:r w:rsidRPr="00FE44B9">
        <w:instrText>www.ireland.com</w:instrText>
      </w:r>
      <w:ins w:id="1" w:author="Sheelagh Hughes" w:date="2024-04-15T16:26:00Z" w16du:dateUtc="2024-04-15T15:26:00Z">
        <w:r>
          <w:instrText>"</w:instrText>
        </w:r>
      </w:ins>
      <w:r>
        <w:fldChar w:fldCharType="separate"/>
      </w:r>
      <w:r w:rsidRPr="0096177B">
        <w:rPr>
          <w:rStyle w:val="Hyperlink"/>
        </w:rPr>
        <w:t>www.ireland.com</w:t>
      </w:r>
      <w:r>
        <w:fldChar w:fldCharType="end"/>
      </w:r>
    </w:p>
    <w:p w14:paraId="6DEEBDA2" w14:textId="77777777" w:rsidR="00DD6438" w:rsidRPr="00DD6438" w:rsidRDefault="00DD6438" w:rsidP="00DD6438"/>
    <w:p w14:paraId="7AEDDF6B" w14:textId="77777777" w:rsidR="00DD6438" w:rsidRPr="00DD6438" w:rsidRDefault="00DD6438" w:rsidP="00DD6438">
      <w:r w:rsidRPr="00DD6438">
        <w:t xml:space="preserve"> </w:t>
      </w:r>
    </w:p>
    <w:p w14:paraId="12A0F78C" w14:textId="77777777" w:rsidR="00DD6438" w:rsidRPr="00DD6438" w:rsidRDefault="00DD6438" w:rsidP="00DD6438"/>
    <w:sectPr w:rsidR="00DD6438" w:rsidRPr="00DD64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5"/>
  </w:num>
  <w:num w:numId="4" w16cid:durableId="134564392">
    <w:abstractNumId w:val="9"/>
  </w:num>
  <w:num w:numId="5" w16cid:durableId="325789571">
    <w:abstractNumId w:val="19"/>
  </w:num>
  <w:num w:numId="6" w16cid:durableId="648823913">
    <w:abstractNumId w:val="18"/>
  </w:num>
  <w:num w:numId="7" w16cid:durableId="644235930">
    <w:abstractNumId w:val="13"/>
  </w:num>
  <w:num w:numId="8" w16cid:durableId="1559049865">
    <w:abstractNumId w:val="7"/>
  </w:num>
  <w:num w:numId="9" w16cid:durableId="12506534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6"/>
  </w:num>
  <w:num w:numId="11" w16cid:durableId="1451509091">
    <w:abstractNumId w:val="14"/>
  </w:num>
  <w:num w:numId="12" w16cid:durableId="573009062">
    <w:abstractNumId w:val="15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2"/>
  </w:num>
  <w:num w:numId="17" w16cid:durableId="53547795">
    <w:abstractNumId w:val="16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1"/>
  </w:num>
  <w:num w:numId="20" w16cid:durableId="71828941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eelagh Hughes">
    <w15:presenceInfo w15:providerId="Windows Live" w15:userId="5844be2bf5a058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3D57"/>
    <w:rsid w:val="000066A8"/>
    <w:rsid w:val="00014373"/>
    <w:rsid w:val="00031D45"/>
    <w:rsid w:val="000367DC"/>
    <w:rsid w:val="00050DFC"/>
    <w:rsid w:val="0006771C"/>
    <w:rsid w:val="00067982"/>
    <w:rsid w:val="00090495"/>
    <w:rsid w:val="000A21E9"/>
    <w:rsid w:val="000A3074"/>
    <w:rsid w:val="000A3B7D"/>
    <w:rsid w:val="000B1FFE"/>
    <w:rsid w:val="000B69C7"/>
    <w:rsid w:val="000B7863"/>
    <w:rsid w:val="000D001B"/>
    <w:rsid w:val="000D3D46"/>
    <w:rsid w:val="000D66B3"/>
    <w:rsid w:val="000E470F"/>
    <w:rsid w:val="000F645E"/>
    <w:rsid w:val="0010471D"/>
    <w:rsid w:val="00107B65"/>
    <w:rsid w:val="00113F45"/>
    <w:rsid w:val="00114DB0"/>
    <w:rsid w:val="0011509B"/>
    <w:rsid w:val="00116E9A"/>
    <w:rsid w:val="00124924"/>
    <w:rsid w:val="00126B0E"/>
    <w:rsid w:val="0013084E"/>
    <w:rsid w:val="0014409C"/>
    <w:rsid w:val="00144316"/>
    <w:rsid w:val="0014586E"/>
    <w:rsid w:val="001542C7"/>
    <w:rsid w:val="001700FE"/>
    <w:rsid w:val="001745BB"/>
    <w:rsid w:val="0019517E"/>
    <w:rsid w:val="001A0001"/>
    <w:rsid w:val="001B64F5"/>
    <w:rsid w:val="001C1B45"/>
    <w:rsid w:val="001C584F"/>
    <w:rsid w:val="001C7E35"/>
    <w:rsid w:val="001E7C87"/>
    <w:rsid w:val="001F115A"/>
    <w:rsid w:val="001F1786"/>
    <w:rsid w:val="001F53CC"/>
    <w:rsid w:val="00200F43"/>
    <w:rsid w:val="00210814"/>
    <w:rsid w:val="00211452"/>
    <w:rsid w:val="0021504C"/>
    <w:rsid w:val="00215F2F"/>
    <w:rsid w:val="00216AB6"/>
    <w:rsid w:val="00224DED"/>
    <w:rsid w:val="00233F8A"/>
    <w:rsid w:val="00242798"/>
    <w:rsid w:val="0024652E"/>
    <w:rsid w:val="00247E2B"/>
    <w:rsid w:val="00255D8B"/>
    <w:rsid w:val="00265E6F"/>
    <w:rsid w:val="002660A8"/>
    <w:rsid w:val="00270316"/>
    <w:rsid w:val="00280679"/>
    <w:rsid w:val="00280B62"/>
    <w:rsid w:val="002833CA"/>
    <w:rsid w:val="00292CF8"/>
    <w:rsid w:val="002965F9"/>
    <w:rsid w:val="002A6C42"/>
    <w:rsid w:val="002C4A23"/>
    <w:rsid w:val="002D349F"/>
    <w:rsid w:val="002E02C8"/>
    <w:rsid w:val="002F52A9"/>
    <w:rsid w:val="002F68D4"/>
    <w:rsid w:val="00304815"/>
    <w:rsid w:val="00304839"/>
    <w:rsid w:val="0030582F"/>
    <w:rsid w:val="00311B24"/>
    <w:rsid w:val="0032618C"/>
    <w:rsid w:val="003277AD"/>
    <w:rsid w:val="00332EA7"/>
    <w:rsid w:val="00340549"/>
    <w:rsid w:val="003448C6"/>
    <w:rsid w:val="003452A3"/>
    <w:rsid w:val="00345957"/>
    <w:rsid w:val="00352C46"/>
    <w:rsid w:val="00362882"/>
    <w:rsid w:val="0036358C"/>
    <w:rsid w:val="0036704D"/>
    <w:rsid w:val="003757B3"/>
    <w:rsid w:val="003764DD"/>
    <w:rsid w:val="003832DF"/>
    <w:rsid w:val="00387439"/>
    <w:rsid w:val="003924F2"/>
    <w:rsid w:val="00393842"/>
    <w:rsid w:val="003948F2"/>
    <w:rsid w:val="003B491A"/>
    <w:rsid w:val="003C4672"/>
    <w:rsid w:val="003D3045"/>
    <w:rsid w:val="003E1139"/>
    <w:rsid w:val="003E3284"/>
    <w:rsid w:val="003E6D4E"/>
    <w:rsid w:val="003F0290"/>
    <w:rsid w:val="003F158A"/>
    <w:rsid w:val="003F3A3D"/>
    <w:rsid w:val="003F4AE0"/>
    <w:rsid w:val="00400B57"/>
    <w:rsid w:val="00401ADA"/>
    <w:rsid w:val="00404B13"/>
    <w:rsid w:val="0041213A"/>
    <w:rsid w:val="00414419"/>
    <w:rsid w:val="004167A7"/>
    <w:rsid w:val="0042122D"/>
    <w:rsid w:val="00421E09"/>
    <w:rsid w:val="00432658"/>
    <w:rsid w:val="00432E1F"/>
    <w:rsid w:val="0043626E"/>
    <w:rsid w:val="004430E2"/>
    <w:rsid w:val="00443A7D"/>
    <w:rsid w:val="00444406"/>
    <w:rsid w:val="00445757"/>
    <w:rsid w:val="00453D1F"/>
    <w:rsid w:val="004544EF"/>
    <w:rsid w:val="00456467"/>
    <w:rsid w:val="00473D1D"/>
    <w:rsid w:val="0048526D"/>
    <w:rsid w:val="00487782"/>
    <w:rsid w:val="004A239E"/>
    <w:rsid w:val="004A4C20"/>
    <w:rsid w:val="004B29F8"/>
    <w:rsid w:val="004B3F5D"/>
    <w:rsid w:val="004B5E66"/>
    <w:rsid w:val="004C5246"/>
    <w:rsid w:val="004E1592"/>
    <w:rsid w:val="004E2BA1"/>
    <w:rsid w:val="004F3C97"/>
    <w:rsid w:val="00502891"/>
    <w:rsid w:val="00542BF3"/>
    <w:rsid w:val="005445F8"/>
    <w:rsid w:val="00545AB9"/>
    <w:rsid w:val="00574CE4"/>
    <w:rsid w:val="00581117"/>
    <w:rsid w:val="005B2733"/>
    <w:rsid w:val="005B5EBD"/>
    <w:rsid w:val="005B63B0"/>
    <w:rsid w:val="005C4576"/>
    <w:rsid w:val="005C606E"/>
    <w:rsid w:val="005D04D9"/>
    <w:rsid w:val="005D0DEA"/>
    <w:rsid w:val="005D1CC6"/>
    <w:rsid w:val="005F0349"/>
    <w:rsid w:val="005F492D"/>
    <w:rsid w:val="005F5A01"/>
    <w:rsid w:val="00600261"/>
    <w:rsid w:val="00606CB5"/>
    <w:rsid w:val="00611806"/>
    <w:rsid w:val="00611E88"/>
    <w:rsid w:val="00624E51"/>
    <w:rsid w:val="0062764D"/>
    <w:rsid w:val="00627E6B"/>
    <w:rsid w:val="0063788D"/>
    <w:rsid w:val="006407DE"/>
    <w:rsid w:val="00650F59"/>
    <w:rsid w:val="00651B27"/>
    <w:rsid w:val="00655406"/>
    <w:rsid w:val="00660A13"/>
    <w:rsid w:val="0067615E"/>
    <w:rsid w:val="0068390D"/>
    <w:rsid w:val="00684B8A"/>
    <w:rsid w:val="00685A40"/>
    <w:rsid w:val="006876B1"/>
    <w:rsid w:val="00687D4D"/>
    <w:rsid w:val="0069009A"/>
    <w:rsid w:val="0069058E"/>
    <w:rsid w:val="0069511A"/>
    <w:rsid w:val="0069530E"/>
    <w:rsid w:val="006A0399"/>
    <w:rsid w:val="006A5053"/>
    <w:rsid w:val="006A614A"/>
    <w:rsid w:val="006A6B61"/>
    <w:rsid w:val="006B3EBA"/>
    <w:rsid w:val="006C1643"/>
    <w:rsid w:val="006C6056"/>
    <w:rsid w:val="006C6CDC"/>
    <w:rsid w:val="006E05E9"/>
    <w:rsid w:val="006E19FC"/>
    <w:rsid w:val="00702F4B"/>
    <w:rsid w:val="00732D74"/>
    <w:rsid w:val="00741FD6"/>
    <w:rsid w:val="00742056"/>
    <w:rsid w:val="00742692"/>
    <w:rsid w:val="0075088C"/>
    <w:rsid w:val="0075105E"/>
    <w:rsid w:val="00755FAE"/>
    <w:rsid w:val="00756136"/>
    <w:rsid w:val="00756299"/>
    <w:rsid w:val="00760B89"/>
    <w:rsid w:val="00763909"/>
    <w:rsid w:val="007704DC"/>
    <w:rsid w:val="00775435"/>
    <w:rsid w:val="007768F3"/>
    <w:rsid w:val="00780CA4"/>
    <w:rsid w:val="00782B1A"/>
    <w:rsid w:val="00782BAF"/>
    <w:rsid w:val="00787E3E"/>
    <w:rsid w:val="00794532"/>
    <w:rsid w:val="0079557C"/>
    <w:rsid w:val="007A619F"/>
    <w:rsid w:val="007D1D05"/>
    <w:rsid w:val="007D500A"/>
    <w:rsid w:val="007D6E85"/>
    <w:rsid w:val="007E2E1C"/>
    <w:rsid w:val="007E5442"/>
    <w:rsid w:val="007E7EB9"/>
    <w:rsid w:val="00811C0D"/>
    <w:rsid w:val="00814CD7"/>
    <w:rsid w:val="0081578F"/>
    <w:rsid w:val="0082316C"/>
    <w:rsid w:val="00823842"/>
    <w:rsid w:val="008263E6"/>
    <w:rsid w:val="00845EFE"/>
    <w:rsid w:val="008513BD"/>
    <w:rsid w:val="00851831"/>
    <w:rsid w:val="00855DCC"/>
    <w:rsid w:val="00860ABF"/>
    <w:rsid w:val="0086468C"/>
    <w:rsid w:val="00870188"/>
    <w:rsid w:val="00870E84"/>
    <w:rsid w:val="00894D00"/>
    <w:rsid w:val="00896685"/>
    <w:rsid w:val="008A2DBA"/>
    <w:rsid w:val="008A7AF5"/>
    <w:rsid w:val="008B5B49"/>
    <w:rsid w:val="008C1AC8"/>
    <w:rsid w:val="008C6FB1"/>
    <w:rsid w:val="008D4158"/>
    <w:rsid w:val="008E2A0C"/>
    <w:rsid w:val="008E46AF"/>
    <w:rsid w:val="008E62E3"/>
    <w:rsid w:val="008F468F"/>
    <w:rsid w:val="0090135A"/>
    <w:rsid w:val="00916884"/>
    <w:rsid w:val="00922E1B"/>
    <w:rsid w:val="0092340D"/>
    <w:rsid w:val="0093174B"/>
    <w:rsid w:val="00936097"/>
    <w:rsid w:val="009370CD"/>
    <w:rsid w:val="00944E3C"/>
    <w:rsid w:val="00974065"/>
    <w:rsid w:val="0098428D"/>
    <w:rsid w:val="009871BF"/>
    <w:rsid w:val="00991546"/>
    <w:rsid w:val="00996536"/>
    <w:rsid w:val="009A565E"/>
    <w:rsid w:val="009A591C"/>
    <w:rsid w:val="009B0308"/>
    <w:rsid w:val="009B25EF"/>
    <w:rsid w:val="009B386B"/>
    <w:rsid w:val="009B4A73"/>
    <w:rsid w:val="009B50C7"/>
    <w:rsid w:val="009B50E6"/>
    <w:rsid w:val="009C4237"/>
    <w:rsid w:val="009C47BA"/>
    <w:rsid w:val="009C6F06"/>
    <w:rsid w:val="009D0464"/>
    <w:rsid w:val="009D2021"/>
    <w:rsid w:val="009E215F"/>
    <w:rsid w:val="009E3F11"/>
    <w:rsid w:val="009F0F02"/>
    <w:rsid w:val="00A1277F"/>
    <w:rsid w:val="00A27CFC"/>
    <w:rsid w:val="00A335B7"/>
    <w:rsid w:val="00A344D2"/>
    <w:rsid w:val="00A45603"/>
    <w:rsid w:val="00A526D2"/>
    <w:rsid w:val="00A67B57"/>
    <w:rsid w:val="00A72A82"/>
    <w:rsid w:val="00A85D50"/>
    <w:rsid w:val="00A921F6"/>
    <w:rsid w:val="00A97420"/>
    <w:rsid w:val="00AB234B"/>
    <w:rsid w:val="00AB414A"/>
    <w:rsid w:val="00AB502B"/>
    <w:rsid w:val="00AC2DB9"/>
    <w:rsid w:val="00AC74EC"/>
    <w:rsid w:val="00AD6ECF"/>
    <w:rsid w:val="00AE1462"/>
    <w:rsid w:val="00AE3DD7"/>
    <w:rsid w:val="00AF0637"/>
    <w:rsid w:val="00B0236A"/>
    <w:rsid w:val="00B02F8E"/>
    <w:rsid w:val="00B04E02"/>
    <w:rsid w:val="00B24DEC"/>
    <w:rsid w:val="00B25857"/>
    <w:rsid w:val="00B401B2"/>
    <w:rsid w:val="00B441C8"/>
    <w:rsid w:val="00B55930"/>
    <w:rsid w:val="00B66CF1"/>
    <w:rsid w:val="00B66FDA"/>
    <w:rsid w:val="00B67105"/>
    <w:rsid w:val="00B71AA5"/>
    <w:rsid w:val="00B749A8"/>
    <w:rsid w:val="00B76A10"/>
    <w:rsid w:val="00B82215"/>
    <w:rsid w:val="00B827FB"/>
    <w:rsid w:val="00B843DB"/>
    <w:rsid w:val="00B878E6"/>
    <w:rsid w:val="00B91D57"/>
    <w:rsid w:val="00BB644C"/>
    <w:rsid w:val="00BB76E8"/>
    <w:rsid w:val="00BB7A0C"/>
    <w:rsid w:val="00BC1B1E"/>
    <w:rsid w:val="00BC1D97"/>
    <w:rsid w:val="00BC4749"/>
    <w:rsid w:val="00BD64E2"/>
    <w:rsid w:val="00BD6BD0"/>
    <w:rsid w:val="00BE7F29"/>
    <w:rsid w:val="00BF00B9"/>
    <w:rsid w:val="00BF0607"/>
    <w:rsid w:val="00BF2141"/>
    <w:rsid w:val="00BF4A44"/>
    <w:rsid w:val="00C1056B"/>
    <w:rsid w:val="00C1627F"/>
    <w:rsid w:val="00C23265"/>
    <w:rsid w:val="00C2603D"/>
    <w:rsid w:val="00C32B2E"/>
    <w:rsid w:val="00C427FB"/>
    <w:rsid w:val="00C43E6F"/>
    <w:rsid w:val="00C45091"/>
    <w:rsid w:val="00C53AFC"/>
    <w:rsid w:val="00C610C1"/>
    <w:rsid w:val="00C733A3"/>
    <w:rsid w:val="00C9446F"/>
    <w:rsid w:val="00C97C06"/>
    <w:rsid w:val="00CA54A4"/>
    <w:rsid w:val="00CB3574"/>
    <w:rsid w:val="00CC08BF"/>
    <w:rsid w:val="00CC52C8"/>
    <w:rsid w:val="00CC5FD1"/>
    <w:rsid w:val="00CC617B"/>
    <w:rsid w:val="00CC7ED8"/>
    <w:rsid w:val="00CD3AF1"/>
    <w:rsid w:val="00CD5172"/>
    <w:rsid w:val="00CE10BC"/>
    <w:rsid w:val="00CE253A"/>
    <w:rsid w:val="00CE3A8A"/>
    <w:rsid w:val="00CE64C7"/>
    <w:rsid w:val="00CF474E"/>
    <w:rsid w:val="00CF5382"/>
    <w:rsid w:val="00D16664"/>
    <w:rsid w:val="00D174D2"/>
    <w:rsid w:val="00D241AF"/>
    <w:rsid w:val="00D25184"/>
    <w:rsid w:val="00D303A8"/>
    <w:rsid w:val="00D33CBB"/>
    <w:rsid w:val="00D34477"/>
    <w:rsid w:val="00D34C20"/>
    <w:rsid w:val="00D46097"/>
    <w:rsid w:val="00D61301"/>
    <w:rsid w:val="00D6172C"/>
    <w:rsid w:val="00D67CFE"/>
    <w:rsid w:val="00D774CD"/>
    <w:rsid w:val="00D8315F"/>
    <w:rsid w:val="00D87D5E"/>
    <w:rsid w:val="00D87D7A"/>
    <w:rsid w:val="00DA1D77"/>
    <w:rsid w:val="00DB015F"/>
    <w:rsid w:val="00DC3165"/>
    <w:rsid w:val="00DC5092"/>
    <w:rsid w:val="00DD2B04"/>
    <w:rsid w:val="00DD6438"/>
    <w:rsid w:val="00DE5D32"/>
    <w:rsid w:val="00DF2DB7"/>
    <w:rsid w:val="00E02A7D"/>
    <w:rsid w:val="00E13024"/>
    <w:rsid w:val="00E218F2"/>
    <w:rsid w:val="00E24EA8"/>
    <w:rsid w:val="00E323A3"/>
    <w:rsid w:val="00E32A0A"/>
    <w:rsid w:val="00E43C0D"/>
    <w:rsid w:val="00E457B2"/>
    <w:rsid w:val="00E47B7D"/>
    <w:rsid w:val="00E5139F"/>
    <w:rsid w:val="00E520B0"/>
    <w:rsid w:val="00E61FA2"/>
    <w:rsid w:val="00E63EC4"/>
    <w:rsid w:val="00E64B2C"/>
    <w:rsid w:val="00E735D8"/>
    <w:rsid w:val="00E80E1D"/>
    <w:rsid w:val="00E90F02"/>
    <w:rsid w:val="00EA3128"/>
    <w:rsid w:val="00EA6C95"/>
    <w:rsid w:val="00EC3C02"/>
    <w:rsid w:val="00EC57B6"/>
    <w:rsid w:val="00ED13CB"/>
    <w:rsid w:val="00ED6163"/>
    <w:rsid w:val="00ED64F6"/>
    <w:rsid w:val="00ED69E9"/>
    <w:rsid w:val="00EE6701"/>
    <w:rsid w:val="00EF19C4"/>
    <w:rsid w:val="00F027D8"/>
    <w:rsid w:val="00F050E6"/>
    <w:rsid w:val="00F06692"/>
    <w:rsid w:val="00F12BA6"/>
    <w:rsid w:val="00F16AC5"/>
    <w:rsid w:val="00F43B22"/>
    <w:rsid w:val="00F44A9C"/>
    <w:rsid w:val="00F5769B"/>
    <w:rsid w:val="00F6439A"/>
    <w:rsid w:val="00F64CDF"/>
    <w:rsid w:val="00F71CAC"/>
    <w:rsid w:val="00F71E6D"/>
    <w:rsid w:val="00F72F87"/>
    <w:rsid w:val="00F761BC"/>
    <w:rsid w:val="00F8032C"/>
    <w:rsid w:val="00F907C5"/>
    <w:rsid w:val="00F955D7"/>
    <w:rsid w:val="00FA0A50"/>
    <w:rsid w:val="00FA44DD"/>
    <w:rsid w:val="00FA7516"/>
    <w:rsid w:val="00FB043F"/>
    <w:rsid w:val="00FB062E"/>
    <w:rsid w:val="00FB4900"/>
    <w:rsid w:val="00FC7B5A"/>
    <w:rsid w:val="00FD65C7"/>
    <w:rsid w:val="00FE0286"/>
    <w:rsid w:val="00FE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7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visitnewbridgesilverware.com/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reland.com/en-gb/destinations/county/kildare/county-kildare/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s://visitnewbridgesilverware.com/about-the-museum-of-style-icon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4" ma:contentTypeDescription="Create a new document." ma:contentTypeScope="" ma:versionID="28c91cd66e6ec34e671c26e051bf6d9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c818f1df45a659df20765ffed0b22697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844FE0BA-9EC5-43BC-B2F4-EBF3678586DE}"/>
</file>

<file path=customXml/itemProps2.xml><?xml version="1.0" encoding="utf-8"?>
<ds:datastoreItem xmlns:ds="http://schemas.openxmlformats.org/officeDocument/2006/customXml" ds:itemID="{7F90EEC1-595B-47D4-9C73-C9A4BA4297F8}"/>
</file>

<file path=customXml/itemProps3.xml><?xml version="1.0" encoding="utf-8"?>
<ds:datastoreItem xmlns:ds="http://schemas.openxmlformats.org/officeDocument/2006/customXml" ds:itemID="{E9D71A21-132C-4BCC-B48A-F03BFC12898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4096</TotalTime>
  <Pages>1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17</cp:revision>
  <dcterms:created xsi:type="dcterms:W3CDTF">2024-05-15T10:48:00Z</dcterms:created>
  <dcterms:modified xsi:type="dcterms:W3CDTF">2024-05-22T13:02:00Z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